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ABB55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13219801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0AD12CF7" w14:textId="3E4A5809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="00653C8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114</w:t>
      </w:r>
      <w:r w:rsidR="00653C8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年員工團體保險</w:t>
      </w:r>
      <w:r w:rsidRPr="004B6E47">
        <w:rPr>
          <w:rFonts w:ascii="Times New Roman"/>
          <w:b/>
          <w:color w:val="auto"/>
          <w:spacing w:val="30"/>
          <w:sz w:val="28"/>
          <w:szCs w:val="28"/>
          <w:u w:val="single"/>
        </w:rPr>
        <w:t xml:space="preserve"> </w:t>
      </w:r>
      <w:r w:rsidRPr="004B6E47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 xml:space="preserve">               </w:t>
      </w:r>
    </w:p>
    <w:p w14:paraId="15B6C7F7" w14:textId="25B19A13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="00653C84" w:rsidRPr="00653C84">
        <w:rPr>
          <w:rFonts w:hAnsi="標楷體" w:hint="eastAsia"/>
          <w:b/>
          <w:bCs/>
          <w:color w:val="auto"/>
          <w:spacing w:val="30"/>
          <w:sz w:val="28"/>
          <w:szCs w:val="28"/>
          <w:u w:val="single"/>
        </w:rPr>
        <w:t>114CB00</w:t>
      </w:r>
      <w:ins w:id="0" w:author="李亦芸" w:date="2025-05-06T13:52:00Z" w16du:dateUtc="2025-05-06T05:52:00Z">
        <w:r w:rsidR="00A656EE">
          <w:rPr>
            <w:rFonts w:hAnsi="標楷體" w:hint="eastAsia"/>
            <w:b/>
            <w:bCs/>
            <w:color w:val="auto"/>
            <w:spacing w:val="30"/>
            <w:sz w:val="28"/>
            <w:szCs w:val="28"/>
            <w:u w:val="single"/>
          </w:rPr>
          <w:t>4</w:t>
        </w:r>
      </w:ins>
      <w:del w:id="1" w:author="李亦芸" w:date="2025-05-06T13:51:00Z" w16du:dateUtc="2025-05-06T05:51:00Z">
        <w:r w:rsidR="00653C84" w:rsidRPr="00653C84" w:rsidDel="00A656EE">
          <w:rPr>
            <w:rFonts w:hAnsi="標楷體" w:hint="eastAsia"/>
            <w:b/>
            <w:bCs/>
            <w:color w:val="auto"/>
            <w:spacing w:val="30"/>
            <w:sz w:val="28"/>
            <w:szCs w:val="28"/>
            <w:u w:val="single"/>
          </w:rPr>
          <w:delText>2</w:delText>
        </w:r>
      </w:del>
      <w:r w:rsidRPr="00653C84">
        <w:rPr>
          <w:rFonts w:hAnsi="標楷體"/>
          <w:b/>
          <w:bCs/>
          <w:color w:val="auto"/>
          <w:spacing w:val="30"/>
          <w:sz w:val="28"/>
          <w:szCs w:val="28"/>
          <w:u w:val="single"/>
        </w:rPr>
        <w:t xml:space="preserve">               </w:t>
      </w:r>
    </w:p>
    <w:p w14:paraId="2022061B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5450F633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4101EBC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01BFF92F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核對確實與所附身分證影本之本人無誤，始准予出席參加開標現場。</w:t>
      </w:r>
    </w:p>
    <w:p w14:paraId="3CC72E28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4042833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558A4F0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360789AE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3EDDE02A" w14:textId="77777777" w:rsidR="00306C0B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</w:t>
      </w:r>
    </w:p>
    <w:p w14:paraId="5A399786" w14:textId="5724EE7C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60E984C9" w14:textId="281524D7" w:rsidR="00792AE2" w:rsidRPr="004B6E47" w:rsidRDefault="00C64F9E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8246532" wp14:editId="64F51AD6">
                <wp:simplePos x="0" y="0"/>
                <wp:positionH relativeFrom="column">
                  <wp:posOffset>932815</wp:posOffset>
                </wp:positionH>
                <wp:positionV relativeFrom="paragraph">
                  <wp:posOffset>92710</wp:posOffset>
                </wp:positionV>
                <wp:extent cx="2781300" cy="2037080"/>
                <wp:effectExtent l="0" t="0" r="19050" b="2032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203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2671EC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246532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73.45pt;margin-top:7.3pt;width:219pt;height:16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" o:allowincell="f">
                <v:stroke dashstyle="1 1" endcap="round"/>
                <v:textbox>
                  <w:txbxContent>
                    <w:p w14:paraId="2D2671EC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D1B2DD9" wp14:editId="24FE12D0">
                <wp:simplePos x="0" y="0"/>
                <wp:positionH relativeFrom="column">
                  <wp:posOffset>4140835</wp:posOffset>
                </wp:positionH>
                <wp:positionV relativeFrom="paragraph">
                  <wp:posOffset>90170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072D3C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1B2DD9" id="文字方塊 6" o:spid="_x0000_s1027" type="#_x0000_t202" style="position:absolute;margin-left:326.05pt;margin-top:7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" o:allowincell="f">
                <v:stroke dashstyle="1 1" endcap="round"/>
                <v:textbox>
                  <w:txbxContent>
                    <w:p w14:paraId="7B072D3C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7997F62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55CAF58E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663B3C3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98154C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419E57D8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5B6ABA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4BE2C7CE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73406AC8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094D7DA2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公司負責人或被授權人應出席開標、比／議價、評選會議，應攜帶身分證明俾供查驗。</w:t>
      </w:r>
    </w:p>
    <w:p w14:paraId="7CD976CE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112CC200" w14:textId="19D1E530" w:rsidR="00E73BFB" w:rsidRDefault="00792AE2" w:rsidP="00663712">
      <w:pPr>
        <w:pStyle w:val="a3"/>
        <w:numPr>
          <w:ilvl w:val="3"/>
          <w:numId w:val="1"/>
        </w:numPr>
        <w:ind w:leftChars="0" w:left="567" w:hanging="283"/>
        <w:jc w:val="both"/>
      </w:pPr>
      <w:r w:rsidRPr="00663712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參加投標單位由負責人本人出席者，免出示本授權書；倘委託代理人出席者，應出具此授權書，並當場核對出席人員身分證。</w:t>
      </w:r>
    </w:p>
    <w:sectPr w:rsidR="00E73BFB" w:rsidSect="00663712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30E71" w14:textId="77777777" w:rsidR="00306C0B" w:rsidRDefault="00306C0B" w:rsidP="00306C0B">
      <w:r>
        <w:separator/>
      </w:r>
    </w:p>
  </w:endnote>
  <w:endnote w:type="continuationSeparator" w:id="0">
    <w:p w14:paraId="1B954E6B" w14:textId="77777777" w:rsidR="00306C0B" w:rsidRDefault="00306C0B" w:rsidP="00306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245AF" w14:textId="77777777" w:rsidR="00306C0B" w:rsidRDefault="00306C0B" w:rsidP="00306C0B">
      <w:r>
        <w:separator/>
      </w:r>
    </w:p>
  </w:footnote>
  <w:footnote w:type="continuationSeparator" w:id="0">
    <w:p w14:paraId="06E83204" w14:textId="77777777" w:rsidR="00306C0B" w:rsidRDefault="00306C0B" w:rsidP="00306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李亦芸">
    <w15:presenceInfo w15:providerId="None" w15:userId="李亦芸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1A660F"/>
    <w:rsid w:val="00306C0B"/>
    <w:rsid w:val="003C3CA8"/>
    <w:rsid w:val="00647795"/>
    <w:rsid w:val="00653C84"/>
    <w:rsid w:val="00663712"/>
    <w:rsid w:val="00792AE2"/>
    <w:rsid w:val="007B0F87"/>
    <w:rsid w:val="00A656EE"/>
    <w:rsid w:val="00AE34F0"/>
    <w:rsid w:val="00C64F9E"/>
    <w:rsid w:val="00E73BFB"/>
    <w:rsid w:val="00EC5188"/>
    <w:rsid w:val="00F9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B29E31E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  <w:style w:type="paragraph" w:styleId="a5">
    <w:name w:val="header"/>
    <w:basedOn w:val="a"/>
    <w:link w:val="a6"/>
    <w:uiPriority w:val="99"/>
    <w:unhideWhenUsed/>
    <w:rsid w:val="00306C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06C0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06C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06C0B"/>
    <w:rPr>
      <w:sz w:val="20"/>
      <w:szCs w:val="20"/>
    </w:rPr>
  </w:style>
  <w:style w:type="paragraph" w:styleId="a9">
    <w:name w:val="Revision"/>
    <w:hidden/>
    <w:uiPriority w:val="99"/>
    <w:semiHidden/>
    <w:rsid w:val="00A65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李亦芸</cp:lastModifiedBy>
  <cp:revision>7</cp:revision>
  <dcterms:created xsi:type="dcterms:W3CDTF">2023-08-16T05:42:00Z</dcterms:created>
  <dcterms:modified xsi:type="dcterms:W3CDTF">2025-05-06T05:53:00Z</dcterms:modified>
</cp:coreProperties>
</file>