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FC740B" w:rsidRDefault="00D6212F" w:rsidP="000F773D">
      <w:pPr>
        <w:snapToGrid w:val="0"/>
        <w:contextualSpacing/>
        <w:jc w:val="center"/>
        <w:outlineLvl w:val="1"/>
        <w:rPr>
          <w:rFonts w:ascii="標楷體" w:eastAsia="標楷體" w:hAnsi="標楷體" w:cs="Times New Roman"/>
          <w:sz w:val="36"/>
          <w:szCs w:val="36"/>
        </w:rPr>
      </w:pPr>
      <w:bookmarkStart w:id="0" w:name="_Toc516816022"/>
      <w:r w:rsidRPr="00FC740B">
        <w:rPr>
          <w:rFonts w:ascii="標楷體" w:eastAsia="標楷體" w:hAnsi="標楷體" w:cs="Times New Roman" w:hint="eastAsia"/>
          <w:sz w:val="36"/>
          <w:szCs w:val="36"/>
        </w:rPr>
        <w:t>財團法人台灣中小企業聯合輔導基金會</w:t>
      </w:r>
      <w:r w:rsidRPr="00FC740B">
        <w:rPr>
          <w:rFonts w:ascii="標楷體" w:eastAsia="標楷體" w:hAnsi="標楷體" w:cs="Times New Roman"/>
          <w:sz w:val="36"/>
          <w:szCs w:val="36"/>
        </w:rPr>
        <w:br/>
      </w:r>
      <w:r w:rsidRPr="00FC740B">
        <w:rPr>
          <w:rFonts w:ascii="標楷體" w:eastAsia="標楷體" w:hAnsi="標楷體" w:cs="Times New Roman" w:hint="eastAsia"/>
          <w:sz w:val="36"/>
          <w:szCs w:val="36"/>
        </w:rPr>
        <w:t>投標標單</w:t>
      </w:r>
      <w:bookmarkEnd w:id="0"/>
      <w:r w:rsidRPr="00FC740B">
        <w:rPr>
          <w:rFonts w:ascii="標楷體" w:eastAsia="標楷體" w:hAnsi="標楷體"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FC740B"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593FA574" w:rsidR="00D6212F" w:rsidRPr="00FC740B" w:rsidRDefault="00D6212F" w:rsidP="00737CA1">
            <w:pPr>
              <w:pStyle w:val="Default"/>
              <w:snapToGrid w:val="0"/>
              <w:spacing w:line="240" w:lineRule="atLeast"/>
              <w:ind w:leftChars="59" w:left="968" w:hangingChars="295" w:hanging="826"/>
              <w:contextualSpacing/>
              <w:rPr>
                <w:rFonts w:hAnsi="標楷體"/>
                <w:color w:val="auto"/>
                <w:sz w:val="28"/>
                <w:szCs w:val="28"/>
              </w:rPr>
            </w:pPr>
            <w:r w:rsidRPr="00FC740B">
              <w:rPr>
                <w:rFonts w:hAnsi="標楷體" w:hint="eastAsia"/>
                <w:color w:val="auto"/>
                <w:sz w:val="28"/>
                <w:szCs w:val="28"/>
              </w:rPr>
              <w:t>採購</w:t>
            </w:r>
            <w:r w:rsidRPr="00FC740B">
              <w:rPr>
                <w:rFonts w:hAnsi="標楷體"/>
                <w:color w:val="auto"/>
                <w:sz w:val="28"/>
                <w:szCs w:val="28"/>
              </w:rPr>
              <w:t>案名</w:t>
            </w:r>
            <w:r w:rsidRPr="00FC740B">
              <w:rPr>
                <w:rFonts w:hAnsi="標楷體" w:hint="eastAsia"/>
                <w:color w:val="auto"/>
                <w:sz w:val="28"/>
                <w:szCs w:val="28"/>
              </w:rPr>
              <w:t>：</w:t>
            </w:r>
            <w:r w:rsidR="00432B9E">
              <w:rPr>
                <w:rFonts w:hAnsi="標楷體" w:hint="eastAsia"/>
                <w:color w:val="auto"/>
                <w:sz w:val="28"/>
                <w:szCs w:val="28"/>
              </w:rPr>
              <w:t>114年員工團體保險採購案</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7C1C24F0" w:rsidR="00D6212F" w:rsidRPr="00FC740B" w:rsidDel="000E25F1" w:rsidRDefault="00D6212F" w:rsidP="00737CA1">
            <w:pPr>
              <w:snapToGrid w:val="0"/>
              <w:spacing w:line="240" w:lineRule="atLeast"/>
              <w:contextualSpacing/>
              <w:rPr>
                <w:rFonts w:ascii="標楷體" w:eastAsia="標楷體" w:hAnsi="標楷體" w:cs="Times New Roman"/>
                <w:sz w:val="28"/>
                <w:szCs w:val="28"/>
              </w:rPr>
            </w:pPr>
            <w:r w:rsidRPr="00FC740B">
              <w:rPr>
                <w:rFonts w:ascii="標楷體" w:eastAsia="標楷體" w:hAnsi="標楷體" w:hint="eastAsia"/>
                <w:sz w:val="28"/>
                <w:szCs w:val="28"/>
              </w:rPr>
              <w:t>採購案號：</w:t>
            </w:r>
            <w:del w:id="1" w:author="李亦芸" w:date="2025-05-06T13:50:00Z" w16du:dateUtc="2025-05-06T05:50:00Z">
              <w:r w:rsidR="00432B9E" w:rsidDel="00496953">
                <w:rPr>
                  <w:rFonts w:ascii="標楷體" w:eastAsia="標楷體" w:hAnsi="標楷體" w:hint="eastAsia"/>
                  <w:sz w:val="28"/>
                  <w:szCs w:val="28"/>
                </w:rPr>
                <w:delText>114CB002</w:delText>
              </w:r>
            </w:del>
            <w:ins w:id="2" w:author="李亦芸" w:date="2025-05-06T13:50:00Z" w16du:dateUtc="2025-05-06T05:50:00Z">
              <w:r w:rsidR="00496953">
                <w:rPr>
                  <w:rFonts w:ascii="標楷體" w:eastAsia="標楷體" w:hAnsi="標楷體" w:hint="eastAsia"/>
                  <w:sz w:val="28"/>
                  <w:szCs w:val="28"/>
                </w:rPr>
                <w:t>114CB00</w:t>
              </w:r>
              <w:r w:rsidR="00496953">
                <w:rPr>
                  <w:rFonts w:ascii="標楷體" w:eastAsia="標楷體" w:hAnsi="標楷體" w:hint="eastAsia"/>
                  <w:sz w:val="28"/>
                  <w:szCs w:val="28"/>
                </w:rPr>
                <w:t>4</w:t>
              </w:r>
            </w:ins>
          </w:p>
        </w:tc>
      </w:tr>
      <w:tr w:rsidR="00D6212F" w:rsidRPr="00FC740B"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FC740B" w:rsidRDefault="00D6212F" w:rsidP="00737CA1">
            <w:pPr>
              <w:pStyle w:val="Default"/>
              <w:spacing w:beforeLines="50" w:before="120" w:line="360" w:lineRule="auto"/>
              <w:ind w:leftChars="59" w:left="968" w:hangingChars="295" w:hanging="826"/>
              <w:rPr>
                <w:rFonts w:hAnsi="標楷體"/>
                <w:color w:val="auto"/>
                <w:sz w:val="28"/>
                <w:szCs w:val="28"/>
              </w:rPr>
            </w:pPr>
            <w:r w:rsidRPr="00FC740B">
              <w:rPr>
                <w:rFonts w:hAnsi="標楷體" w:hint="eastAsia"/>
                <w:color w:val="auto"/>
                <w:sz w:val="28"/>
                <w:szCs w:val="28"/>
              </w:rPr>
              <w:t>投標廠商：</w:t>
            </w:r>
            <w:r w:rsidRPr="00FC740B">
              <w:rPr>
                <w:rFonts w:hAnsi="標楷體" w:hint="eastAsia"/>
                <w:color w:val="auto"/>
                <w:sz w:val="28"/>
                <w:szCs w:val="28"/>
                <w:u w:val="single"/>
              </w:rPr>
              <w:t xml:space="preserve">　　　　　　　　　　　　　　　　　　　　　　　</w:t>
            </w:r>
          </w:p>
          <w:p w14:paraId="7EF25B3F" w14:textId="77777777" w:rsidR="00D6212F" w:rsidRPr="00FC740B" w:rsidRDefault="00D6212F" w:rsidP="00737CA1">
            <w:pPr>
              <w:pStyle w:val="Default"/>
              <w:spacing w:line="288" w:lineRule="auto"/>
              <w:ind w:leftChars="59" w:left="968" w:hangingChars="295" w:hanging="826"/>
              <w:rPr>
                <w:rFonts w:hAnsi="標楷體"/>
                <w:color w:val="auto"/>
                <w:sz w:val="28"/>
                <w:szCs w:val="28"/>
              </w:rPr>
            </w:pPr>
            <w:r w:rsidRPr="00FC740B">
              <w:rPr>
                <w:rFonts w:hAnsi="標楷體" w:hint="eastAsia"/>
                <w:color w:val="auto"/>
                <w:sz w:val="28"/>
                <w:szCs w:val="28"/>
              </w:rPr>
              <w:t>負 責 人：</w:t>
            </w:r>
            <w:r w:rsidRPr="00FC740B">
              <w:rPr>
                <w:rFonts w:hAnsi="標楷體" w:hint="eastAsia"/>
                <w:color w:val="auto"/>
                <w:sz w:val="28"/>
                <w:szCs w:val="28"/>
                <w:u w:val="single"/>
              </w:rPr>
              <w:t xml:space="preserve">　　　　　　　　　　</w:t>
            </w:r>
          </w:p>
          <w:p w14:paraId="32A381AA" w14:textId="77777777" w:rsidR="00D6212F" w:rsidRPr="00FC740B" w:rsidRDefault="00D6212F" w:rsidP="00737CA1">
            <w:pPr>
              <w:pStyle w:val="Default"/>
              <w:spacing w:line="288" w:lineRule="auto"/>
              <w:ind w:leftChars="59" w:left="968" w:hangingChars="295" w:hanging="826"/>
              <w:rPr>
                <w:rFonts w:hAnsi="標楷體"/>
                <w:color w:val="auto"/>
                <w:sz w:val="28"/>
                <w:szCs w:val="28"/>
              </w:rPr>
            </w:pPr>
            <w:r w:rsidRPr="00FC740B">
              <w:rPr>
                <w:rFonts w:hAnsi="標楷體" w:hint="eastAsia"/>
                <w:color w:val="auto"/>
                <w:sz w:val="28"/>
                <w:szCs w:val="28"/>
              </w:rPr>
              <w:t>被授權人：</w:t>
            </w:r>
            <w:r w:rsidRPr="00FC740B">
              <w:rPr>
                <w:rFonts w:hAnsi="標楷體" w:hint="eastAsia"/>
                <w:color w:val="auto"/>
                <w:sz w:val="28"/>
                <w:szCs w:val="28"/>
                <w:u w:val="single"/>
              </w:rPr>
              <w:t xml:space="preserve">　　　　　　　　  　</w:t>
            </w:r>
            <w:r w:rsidRPr="00FC740B">
              <w:rPr>
                <w:rFonts w:hAnsi="標楷體" w:hint="eastAsia"/>
                <w:color w:val="auto"/>
                <w:sz w:val="28"/>
                <w:szCs w:val="28"/>
              </w:rPr>
              <w:t xml:space="preserve">　聯絡電話：</w:t>
            </w:r>
            <w:r w:rsidRPr="00FC740B">
              <w:rPr>
                <w:rFonts w:hAnsi="標楷體"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FC740B" w:rsidRDefault="00D6212F" w:rsidP="00344F45">
            <w:pPr>
              <w:spacing w:before="62" w:after="62"/>
              <w:jc w:val="center"/>
              <w:rPr>
                <w:rFonts w:ascii="標楷體" w:eastAsia="標楷體" w:hAnsi="標楷體" w:cs="Times New Roman"/>
                <w:sz w:val="28"/>
                <w:szCs w:val="28"/>
              </w:rPr>
            </w:pPr>
            <w:r w:rsidRPr="00FC740B">
              <w:rPr>
                <w:rFonts w:ascii="標楷體" w:eastAsia="標楷體" w:hAnsi="標楷體"/>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FC740B">
              <w:rPr>
                <w:rFonts w:ascii="標楷體" w:eastAsia="標楷體" w:hAnsi="標楷體"/>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FC740B">
              <w:rPr>
                <w:rFonts w:ascii="標楷體" w:eastAsia="標楷體" w:hAnsi="標楷體" w:cs="Times New Roman" w:hint="eastAsia"/>
                <w:sz w:val="28"/>
                <w:szCs w:val="28"/>
              </w:rPr>
              <w:t>投標廠商用印大小章</w:t>
            </w:r>
          </w:p>
        </w:tc>
      </w:tr>
      <w:tr w:rsidR="00D6212F" w:rsidRPr="00FC740B"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FC740B" w:rsidRDefault="00D6212F">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FC740B" w:rsidRDefault="00D6212F" w:rsidP="00737CA1">
            <w:pPr>
              <w:snapToGrid w:val="0"/>
              <w:contextualSpacing/>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報價金額新臺幣/元(含一切稅捐)</w:t>
            </w:r>
          </w:p>
          <w:p w14:paraId="27CFEB56" w14:textId="77777777" w:rsidR="00D6212F" w:rsidRPr="00FC740B" w:rsidRDefault="00D6212F" w:rsidP="00737CA1">
            <w:pPr>
              <w:snapToGrid w:val="0"/>
              <w:contextualSpacing/>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(請用國字大寫工整書寫)</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FC740B" w:rsidRDefault="00D6212F" w:rsidP="00344F45">
            <w:pPr>
              <w:spacing w:before="62" w:after="62"/>
              <w:jc w:val="center"/>
              <w:rPr>
                <w:rFonts w:ascii="標楷體" w:eastAsia="標楷體" w:hAnsi="標楷體" w:cs="Times New Roman"/>
                <w:sz w:val="28"/>
                <w:szCs w:val="28"/>
              </w:rPr>
            </w:pPr>
          </w:p>
        </w:tc>
      </w:tr>
      <w:tr w:rsidR="00D6212F" w:rsidRPr="00FC740B"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FC740B" w:rsidRDefault="00D6212F" w:rsidP="00344F45">
            <w:pPr>
              <w:spacing w:before="62" w:after="62"/>
              <w:jc w:val="center"/>
              <w:rPr>
                <w:rFonts w:ascii="標楷體" w:eastAsia="標楷體" w:hAnsi="標楷體"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FC740B" w:rsidRDefault="00D6212F" w:rsidP="00737CA1">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FC740B" w:rsidRDefault="00D6212F" w:rsidP="00737CA1">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FC740B" w:rsidRDefault="00D6212F" w:rsidP="00737CA1">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FC740B" w:rsidRDefault="00D6212F" w:rsidP="00737CA1">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FC740B" w:rsidRDefault="00D6212F">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FC740B" w:rsidRDefault="00D6212F">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FC740B" w:rsidRDefault="00D6212F">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FC740B" w:rsidRDefault="00D6212F">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FC740B" w:rsidRDefault="00D6212F" w:rsidP="00344F45">
            <w:pPr>
              <w:spacing w:before="62" w:after="62"/>
              <w:jc w:val="center"/>
              <w:rPr>
                <w:rFonts w:ascii="標楷體" w:eastAsia="標楷體" w:hAnsi="標楷體" w:cs="Times New Roman"/>
                <w:sz w:val="28"/>
                <w:szCs w:val="28"/>
              </w:rPr>
            </w:pPr>
          </w:p>
        </w:tc>
      </w:tr>
      <w:tr w:rsidR="00D6212F" w:rsidRPr="00FC740B"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FC740B" w:rsidRDefault="00D6212F" w:rsidP="00E66683">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FC740B" w:rsidRDefault="00D6212F" w:rsidP="00737CA1">
            <w:pPr>
              <w:snapToGrid w:val="0"/>
              <w:contextualSpacing/>
              <w:jc w:val="center"/>
              <w:rPr>
                <w:rFonts w:ascii="標楷體" w:eastAsia="標楷體" w:hAnsi="標楷體" w:cs="Times New Roman"/>
                <w:sz w:val="28"/>
                <w:szCs w:val="28"/>
              </w:rPr>
            </w:pPr>
          </w:p>
        </w:tc>
      </w:tr>
      <w:tr w:rsidR="00D6212F" w:rsidRPr="00FC740B"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FC740B" w:rsidRDefault="00D6212F" w:rsidP="00E66683">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FC740B" w:rsidRDefault="00D6212F" w:rsidP="00737CA1">
            <w:pPr>
              <w:snapToGrid w:val="0"/>
              <w:spacing w:after="62" w:line="240" w:lineRule="atLeast"/>
              <w:contextualSpacing/>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每次比、議減價請用印公司小章</w:t>
            </w:r>
          </w:p>
        </w:tc>
      </w:tr>
      <w:tr w:rsidR="00D6212F" w:rsidRPr="00FC740B"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FC740B" w:rsidRDefault="00D6212F" w:rsidP="00E66683">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FC740B" w:rsidRDefault="00D6212F" w:rsidP="00E66683">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每次比、議減價請用印公司小章</w:t>
            </w:r>
          </w:p>
        </w:tc>
      </w:tr>
      <w:tr w:rsidR="00D6212F" w:rsidRPr="00FC740B"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FC740B" w:rsidRDefault="00D6212F" w:rsidP="00E66683">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FC740B" w:rsidRDefault="00D6212F" w:rsidP="00E66683">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每次比、議減價請用印公司小章</w:t>
            </w:r>
          </w:p>
        </w:tc>
      </w:tr>
      <w:tr w:rsidR="00D6212F" w:rsidRPr="00FC740B"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FC740B" w:rsidRDefault="00D6212F" w:rsidP="00E66683">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FC740B" w:rsidRDefault="00D6212F" w:rsidP="00737CA1">
            <w:pPr>
              <w:snapToGrid w:val="0"/>
              <w:spacing w:before="62" w:after="62" w:line="400" w:lineRule="exact"/>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FC740B" w:rsidRDefault="00D6212F" w:rsidP="00737CA1">
            <w:pPr>
              <w:snapToGrid w:val="0"/>
              <w:spacing w:before="62" w:after="62"/>
              <w:contextualSpacing/>
              <w:jc w:val="center"/>
              <w:rPr>
                <w:rFonts w:ascii="標楷體" w:eastAsia="標楷體" w:hAnsi="標楷體"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FC740B" w:rsidRDefault="00D6212F" w:rsidP="00E66683">
            <w:pPr>
              <w:spacing w:before="62" w:after="62"/>
              <w:jc w:val="center"/>
              <w:rPr>
                <w:rFonts w:ascii="標楷體" w:eastAsia="標楷體" w:hAnsi="標楷體" w:cs="Times New Roman"/>
                <w:sz w:val="28"/>
                <w:szCs w:val="28"/>
              </w:rPr>
            </w:pPr>
            <w:r w:rsidRPr="00FC740B">
              <w:rPr>
                <w:rFonts w:ascii="標楷體" w:eastAsia="標楷體" w:hAnsi="標楷體" w:cs="Times New Roman" w:hint="eastAsia"/>
                <w:sz w:val="28"/>
                <w:szCs w:val="28"/>
              </w:rPr>
              <w:t>每次比、議減價請用印公司小章</w:t>
            </w:r>
          </w:p>
        </w:tc>
      </w:tr>
      <w:tr w:rsidR="00D6212F" w:rsidRPr="00FC740B"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FC740B" w:rsidRDefault="00D6212F" w:rsidP="005140CC">
            <w:pPr>
              <w:snapToGrid w:val="0"/>
              <w:spacing w:line="276" w:lineRule="auto"/>
              <w:contextualSpacing/>
              <w:rPr>
                <w:rFonts w:ascii="標楷體" w:eastAsia="標楷體" w:hAnsi="標楷體" w:cs="Times New Roman"/>
                <w:sz w:val="28"/>
                <w:szCs w:val="28"/>
              </w:rPr>
            </w:pPr>
            <w:r w:rsidRPr="00FC740B">
              <w:rPr>
                <w:rFonts w:ascii="標楷體" w:eastAsia="標楷體" w:hAnsi="標楷體" w:cs="Times New Roman" w:hint="eastAsia"/>
                <w:sz w:val="28"/>
                <w:szCs w:val="28"/>
              </w:rPr>
              <w:t>具結事項：</w:t>
            </w:r>
          </w:p>
          <w:p w14:paraId="533D6B6A" w14:textId="77777777" w:rsidR="00D6212F" w:rsidRPr="00FC740B"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標楷體" w:eastAsia="標楷體" w:hAnsi="標楷體"/>
                <w:sz w:val="28"/>
                <w:szCs w:val="28"/>
              </w:rPr>
            </w:pPr>
            <w:r w:rsidRPr="00FC740B">
              <w:rPr>
                <w:rFonts w:ascii="標楷體" w:eastAsia="標楷體" w:hAnsi="標楷體" w:hint="eastAsia"/>
                <w:sz w:val="28"/>
                <w:szCs w:val="28"/>
              </w:rPr>
              <w:t>本公司（投標廠商）除具結確非貴會及政府機關列為拒絕往來之廠商，並承諾遵守本案招標相關文件之規定，如有</w:t>
            </w:r>
            <w:r w:rsidRPr="00FC740B">
              <w:rPr>
                <w:rFonts w:ascii="標楷體" w:eastAsia="標楷體" w:hAnsi="標楷體"/>
                <w:sz w:val="28"/>
                <w:szCs w:val="28"/>
              </w:rPr>
              <w:t>違反規定或不法情事發生</w:t>
            </w:r>
            <w:r w:rsidRPr="00FC740B">
              <w:rPr>
                <w:rFonts w:ascii="標楷體" w:eastAsia="標楷體" w:hAnsi="標楷體" w:hint="eastAsia"/>
                <w:sz w:val="28"/>
                <w:szCs w:val="28"/>
              </w:rPr>
              <w:t>，並</w:t>
            </w:r>
            <w:r w:rsidRPr="00FC740B">
              <w:rPr>
                <w:rFonts w:ascii="標楷體" w:eastAsia="標楷體" w:hAnsi="標楷體"/>
                <w:sz w:val="28"/>
                <w:szCs w:val="28"/>
              </w:rPr>
              <w:t>接受法律之裁處</w:t>
            </w:r>
            <w:r w:rsidRPr="00FC740B">
              <w:rPr>
                <w:rFonts w:ascii="標楷體" w:eastAsia="標楷體" w:hAnsi="標楷體" w:hint="eastAsia"/>
                <w:sz w:val="28"/>
                <w:szCs w:val="28"/>
              </w:rPr>
              <w:t>及</w:t>
            </w:r>
            <w:r w:rsidRPr="00FC740B">
              <w:rPr>
                <w:rFonts w:ascii="標楷體" w:eastAsia="標楷體" w:hAnsi="標楷體"/>
                <w:sz w:val="28"/>
                <w:szCs w:val="28"/>
              </w:rPr>
              <w:t>承擔違約責任，絕無異議。</w:t>
            </w:r>
          </w:p>
          <w:p w14:paraId="764EB352" w14:textId="77777777" w:rsidR="00D6212F" w:rsidRPr="00FC740B"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FC740B">
              <w:rPr>
                <w:rFonts w:hAnsi="標楷體" w:hint="eastAsia"/>
                <w:color w:val="auto"/>
                <w:sz w:val="28"/>
                <w:szCs w:val="28"/>
              </w:rPr>
              <w:t>本報價單所標示之報價及減價金額，應包括招標文件所規定之所有應由廠商得標後辦理之履約事項之價金</w:t>
            </w:r>
            <w:r w:rsidRPr="00FC740B">
              <w:rPr>
                <w:rFonts w:hAnsi="標楷體"/>
                <w:color w:val="auto"/>
                <w:sz w:val="28"/>
                <w:szCs w:val="28"/>
              </w:rPr>
              <w:t>，並不得附</w:t>
            </w:r>
            <w:r w:rsidRPr="00FC740B">
              <w:rPr>
                <w:rFonts w:hAnsi="標楷體" w:hint="eastAsia"/>
                <w:color w:val="auto"/>
                <w:sz w:val="28"/>
                <w:szCs w:val="28"/>
              </w:rPr>
              <w:t>加任何條件。</w:t>
            </w:r>
          </w:p>
        </w:tc>
      </w:tr>
    </w:tbl>
    <w:p w14:paraId="3EA897EA" w14:textId="77777777" w:rsidR="00D6212F" w:rsidRPr="00FC740B" w:rsidRDefault="00D6212F" w:rsidP="0043039D">
      <w:pPr>
        <w:spacing w:before="100" w:beforeAutospacing="1"/>
        <w:ind w:leftChars="41" w:left="98"/>
        <w:rPr>
          <w:rFonts w:ascii="標楷體" w:eastAsia="標楷體" w:hAnsi="標楷體" w:cs="Times New Roman"/>
        </w:rPr>
      </w:pPr>
      <w:r w:rsidRPr="00FC740B">
        <w:rPr>
          <w:rFonts w:ascii="標楷體" w:eastAsia="標楷體" w:hAnsi="標楷體" w:cs="Times New Roman" w:hint="eastAsia"/>
        </w:rPr>
        <w:t xml:space="preserve">  說明：1.</w:t>
      </w:r>
      <w:r w:rsidRPr="00FC740B">
        <w:rPr>
          <w:rFonts w:ascii="標楷體" w:eastAsia="標楷體" w:hAnsi="標楷體" w:cs="Times New Roman"/>
        </w:rPr>
        <w:t>金額如有塗改，請蓋章，否則為無效報價；本標單應裝入標單封內</w:t>
      </w:r>
      <w:r w:rsidRPr="00FC740B">
        <w:rPr>
          <w:rFonts w:ascii="標楷體" w:eastAsia="標楷體" w:hAnsi="標楷體" w:cs="Times New Roman" w:hint="eastAsia"/>
        </w:rPr>
        <w:t>。</w:t>
      </w:r>
    </w:p>
    <w:p w14:paraId="64D8CCF7" w14:textId="76308E65" w:rsidR="00D6212F" w:rsidRPr="00FC740B" w:rsidRDefault="00D6212F" w:rsidP="00737CA1">
      <w:pPr>
        <w:ind w:leftChars="-59" w:left="-142"/>
        <w:rPr>
          <w:rFonts w:ascii="標楷體" w:eastAsia="標楷體" w:hAnsi="標楷體" w:cs="Times New Roman"/>
        </w:rPr>
      </w:pPr>
      <w:r w:rsidRPr="00FC740B">
        <w:rPr>
          <w:rFonts w:ascii="標楷體" w:eastAsia="標楷體" w:hAnsi="標楷體" w:cs="Times New Roman" w:hint="eastAsia"/>
        </w:rPr>
        <w:t xml:space="preserve">　　　    2.本投標標單及切結書於決標後訂入契約。</w:t>
      </w:r>
    </w:p>
    <w:p w14:paraId="6C3BFB37" w14:textId="3FD3C256" w:rsidR="00D6212F" w:rsidRPr="00FC740B" w:rsidRDefault="00D6212F" w:rsidP="00737CA1">
      <w:pPr>
        <w:ind w:leftChars="-59" w:left="-142"/>
        <w:rPr>
          <w:rFonts w:ascii="標楷體" w:eastAsia="標楷體" w:hAnsi="標楷體" w:cs="Times New Roman"/>
          <w:b/>
          <w:bCs/>
          <w:sz w:val="28"/>
          <w:szCs w:val="28"/>
        </w:rPr>
      </w:pPr>
      <w:r w:rsidRPr="00FC740B">
        <w:rPr>
          <w:rFonts w:ascii="標楷體" w:eastAsia="標楷體" w:hAnsi="標楷體" w:cs="Times New Roman" w:hint="eastAsia"/>
        </w:rPr>
        <w:t xml:space="preserve">　　　   </w:t>
      </w:r>
      <w:r w:rsidR="005F4746" w:rsidRPr="00FC740B">
        <w:rPr>
          <w:rFonts w:ascii="標楷體" w:eastAsia="標楷體" w:hAnsi="標楷體" w:cs="Times New Roman" w:hint="eastAsia"/>
        </w:rPr>
        <w:t xml:space="preserve"> </w:t>
      </w:r>
      <w:r w:rsidRPr="00FC740B">
        <w:rPr>
          <w:rFonts w:ascii="標楷體" w:eastAsia="標楷體" w:hAnsi="標楷體" w:cs="Times New Roman" w:hint="eastAsia"/>
        </w:rPr>
        <w:t>3.數字國字大寫參考：零、壹、貳、參、肆、伍、陸、柒、捌、玖。</w:t>
      </w:r>
    </w:p>
    <w:p w14:paraId="542164DD" w14:textId="77777777" w:rsidR="00D6212F" w:rsidRPr="00FC740B" w:rsidRDefault="00D6212F">
      <w:pPr>
        <w:widowControl/>
        <w:rPr>
          <w:rFonts w:ascii="標楷體" w:eastAsia="標楷體" w:hAnsi="標楷體" w:cs="Times New Roman"/>
          <w:b/>
          <w:sz w:val="28"/>
          <w:szCs w:val="28"/>
        </w:rPr>
      </w:pPr>
      <w:bookmarkStart w:id="3" w:name="_Toc516816023"/>
    </w:p>
    <w:p w14:paraId="2027641A" w14:textId="77777777" w:rsidR="00D6212F" w:rsidRPr="00FC740B" w:rsidRDefault="00D6212F">
      <w:pPr>
        <w:widowControl/>
        <w:rPr>
          <w:rFonts w:ascii="標楷體" w:eastAsia="標楷體" w:hAnsi="標楷體" w:cs="Times New Roman"/>
          <w:b/>
          <w:sz w:val="28"/>
          <w:szCs w:val="28"/>
        </w:rPr>
      </w:pPr>
    </w:p>
    <w:p w14:paraId="22380FEA" w14:textId="77777777" w:rsidR="00D6212F" w:rsidRPr="00FC740B" w:rsidRDefault="00D6212F">
      <w:pPr>
        <w:widowControl/>
        <w:rPr>
          <w:rFonts w:ascii="標楷體" w:eastAsia="標楷體" w:hAnsi="標楷體" w:cs="Times New Roman"/>
          <w:b/>
          <w:sz w:val="28"/>
          <w:szCs w:val="28"/>
        </w:rPr>
      </w:pPr>
    </w:p>
    <w:p w14:paraId="5BC74F02" w14:textId="77777777" w:rsidR="00D6212F" w:rsidRPr="00FC740B" w:rsidRDefault="00D6212F">
      <w:pPr>
        <w:widowControl/>
        <w:rPr>
          <w:rFonts w:ascii="標楷體" w:eastAsia="標楷體" w:hAnsi="標楷體" w:cs="Times New Roman"/>
          <w:b/>
          <w:sz w:val="28"/>
          <w:szCs w:val="28"/>
        </w:rPr>
      </w:pPr>
    </w:p>
    <w:p w14:paraId="0D178AE8" w14:textId="2DA2AE0A" w:rsidR="00D6212F" w:rsidRPr="00FC740B" w:rsidRDefault="00D6212F" w:rsidP="005140CC">
      <w:pPr>
        <w:widowControl/>
        <w:jc w:val="distribute"/>
        <w:rPr>
          <w:rFonts w:ascii="標楷體" w:eastAsia="標楷體" w:hAnsi="標楷體" w:cs="Times New Roman"/>
          <w:b/>
          <w:sz w:val="28"/>
          <w:szCs w:val="28"/>
        </w:rPr>
      </w:pPr>
      <w:r w:rsidRPr="00FC740B">
        <w:rPr>
          <w:rFonts w:ascii="標楷體" w:eastAsia="標楷體" w:hAnsi="標楷體" w:cs="Times New Roman" w:hint="eastAsia"/>
          <w:b/>
          <w:sz w:val="28"/>
          <w:szCs w:val="28"/>
        </w:rPr>
        <w:t>中華民國　　　年　　　月　　　日</w:t>
      </w:r>
      <w:bookmarkEnd w:id="3"/>
    </w:p>
    <w:p w14:paraId="54FB73E6" w14:textId="4D9A1638" w:rsidR="00F66338" w:rsidRPr="00FC740B" w:rsidRDefault="00F66338" w:rsidP="005140CC">
      <w:pPr>
        <w:widowControl/>
        <w:jc w:val="distribute"/>
        <w:rPr>
          <w:rFonts w:ascii="標楷體" w:eastAsia="標楷體" w:hAnsi="標楷體" w:cs="Times New Roman"/>
          <w:b/>
          <w:sz w:val="28"/>
          <w:szCs w:val="28"/>
        </w:rPr>
      </w:pPr>
    </w:p>
    <w:sectPr w:rsidR="00F66338" w:rsidRPr="00FC740B"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07DC1" w14:textId="77777777" w:rsidR="00FC740B" w:rsidRDefault="00FC740B" w:rsidP="00FC740B">
      <w:r>
        <w:separator/>
      </w:r>
    </w:p>
  </w:endnote>
  <w:endnote w:type="continuationSeparator" w:id="0">
    <w:p w14:paraId="1071DD01" w14:textId="77777777" w:rsidR="00FC740B" w:rsidRDefault="00FC740B" w:rsidP="00FC7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FAFAC" w14:textId="77777777" w:rsidR="00FC740B" w:rsidRDefault="00FC740B" w:rsidP="00FC740B">
      <w:r>
        <w:separator/>
      </w:r>
    </w:p>
  </w:footnote>
  <w:footnote w:type="continuationSeparator" w:id="0">
    <w:p w14:paraId="3C48D02B" w14:textId="77777777" w:rsidR="00FC740B" w:rsidRDefault="00FC740B" w:rsidP="00FC7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李亦芸">
    <w15:presenceInfo w15:providerId="None" w15:userId="李亦芸"/>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trackRevisions/>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47EBA"/>
    <w:rsid w:val="000F773D"/>
    <w:rsid w:val="00102F4B"/>
    <w:rsid w:val="001A660F"/>
    <w:rsid w:val="00425188"/>
    <w:rsid w:val="00432B9E"/>
    <w:rsid w:val="00496953"/>
    <w:rsid w:val="005E4D90"/>
    <w:rsid w:val="005F4746"/>
    <w:rsid w:val="00A474C6"/>
    <w:rsid w:val="00D6212F"/>
    <w:rsid w:val="00F66338"/>
    <w:rsid w:val="00FC74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FC740B"/>
    <w:pPr>
      <w:tabs>
        <w:tab w:val="center" w:pos="4153"/>
        <w:tab w:val="right" w:pos="8306"/>
      </w:tabs>
      <w:snapToGrid w:val="0"/>
    </w:pPr>
    <w:rPr>
      <w:sz w:val="20"/>
      <w:szCs w:val="20"/>
    </w:rPr>
  </w:style>
  <w:style w:type="character" w:customStyle="1" w:styleId="a6">
    <w:name w:val="頁首 字元"/>
    <w:basedOn w:val="a0"/>
    <w:link w:val="a5"/>
    <w:uiPriority w:val="99"/>
    <w:rsid w:val="00FC740B"/>
    <w:rPr>
      <w:sz w:val="20"/>
      <w:szCs w:val="20"/>
    </w:rPr>
  </w:style>
  <w:style w:type="paragraph" w:styleId="a7">
    <w:name w:val="footer"/>
    <w:basedOn w:val="a"/>
    <w:link w:val="a8"/>
    <w:uiPriority w:val="99"/>
    <w:unhideWhenUsed/>
    <w:rsid w:val="00FC740B"/>
    <w:pPr>
      <w:tabs>
        <w:tab w:val="center" w:pos="4153"/>
        <w:tab w:val="right" w:pos="8306"/>
      </w:tabs>
      <w:snapToGrid w:val="0"/>
    </w:pPr>
    <w:rPr>
      <w:sz w:val="20"/>
      <w:szCs w:val="20"/>
    </w:rPr>
  </w:style>
  <w:style w:type="character" w:customStyle="1" w:styleId="a8">
    <w:name w:val="頁尾 字元"/>
    <w:basedOn w:val="a0"/>
    <w:link w:val="a7"/>
    <w:uiPriority w:val="99"/>
    <w:rsid w:val="00FC740B"/>
    <w:rPr>
      <w:sz w:val="20"/>
      <w:szCs w:val="20"/>
    </w:rPr>
  </w:style>
  <w:style w:type="paragraph" w:styleId="a9">
    <w:name w:val="Revision"/>
    <w:hidden/>
    <w:uiPriority w:val="99"/>
    <w:semiHidden/>
    <w:rsid w:val="00496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93</Words>
  <Characters>536</Characters>
  <Application>Microsoft Office Word</Application>
  <DocSecurity>0</DocSecurity>
  <Lines>4</Lines>
  <Paragraphs>1</Paragraphs>
  <ScaleCrop>false</ScaleCrop>
  <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李亦芸</cp:lastModifiedBy>
  <cp:revision>8</cp:revision>
  <dcterms:created xsi:type="dcterms:W3CDTF">2023-08-16T05:42:00Z</dcterms:created>
  <dcterms:modified xsi:type="dcterms:W3CDTF">2025-05-06T05:50:00Z</dcterms:modified>
</cp:coreProperties>
</file>